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5FC2" w14:textId="7D3065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DD6">
        <w:rPr>
          <w:b/>
          <w:noProof/>
          <w:sz w:val="24"/>
        </w:rPr>
        <w:t>RAN WG#10</w:t>
      </w:r>
      <w:r w:rsidR="00E47A4E">
        <w:rPr>
          <w:b/>
          <w:noProof/>
          <w:sz w:val="24"/>
        </w:rPr>
        <w:t>9</w:t>
      </w:r>
      <w:r w:rsidR="00746E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C7DD6">
        <w:rPr>
          <w:b/>
          <w:i/>
          <w:noProof/>
          <w:sz w:val="28"/>
        </w:rPr>
        <w:t>R3-20</w:t>
      </w:r>
      <w:r w:rsidR="007A7075">
        <w:rPr>
          <w:b/>
          <w:i/>
          <w:noProof/>
          <w:sz w:val="28"/>
        </w:rPr>
        <w:t>4717</w:t>
      </w:r>
    </w:p>
    <w:p w14:paraId="03BB6DBF" w14:textId="04DE4C55" w:rsidR="001E41F3" w:rsidRDefault="00D666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34647">
        <w:rPr>
          <w:b/>
          <w:noProof/>
          <w:sz w:val="24"/>
        </w:rPr>
        <w:t>1</w:t>
      </w:r>
      <w:r w:rsidR="00471181">
        <w:rPr>
          <w:b/>
          <w:noProof/>
          <w:sz w:val="24"/>
        </w:rPr>
        <w:t>7</w:t>
      </w:r>
      <w:r w:rsidR="00B85D5D">
        <w:rPr>
          <w:b/>
          <w:noProof/>
          <w:sz w:val="24"/>
        </w:rPr>
        <w:t xml:space="preserve"> - </w:t>
      </w:r>
      <w:r w:rsidR="00471181">
        <w:rPr>
          <w:b/>
          <w:noProof/>
          <w:sz w:val="24"/>
        </w:rPr>
        <w:t>28</w:t>
      </w:r>
      <w:r w:rsidR="00C34647">
        <w:rPr>
          <w:b/>
          <w:noProof/>
          <w:sz w:val="24"/>
        </w:rPr>
        <w:t xml:space="preserve"> </w:t>
      </w:r>
      <w:r w:rsidR="00471181">
        <w:rPr>
          <w:b/>
          <w:noProof/>
          <w:sz w:val="24"/>
        </w:rPr>
        <w:t>August</w:t>
      </w:r>
      <w:r w:rsidR="00C34647">
        <w:rPr>
          <w:b/>
          <w:noProof/>
          <w:sz w:val="24"/>
        </w:rPr>
        <w:t xml:space="preserve"> </w:t>
      </w:r>
      <w:r w:rsidR="00B85D5D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D610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921C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1B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F3F3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C0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724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E11E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62449C" w14:textId="178E7D22" w:rsidR="001E41F3" w:rsidRPr="00410371" w:rsidRDefault="00D66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5D5D">
              <w:rPr>
                <w:b/>
                <w:noProof/>
                <w:sz w:val="28"/>
              </w:rPr>
              <w:t>3</w:t>
            </w:r>
            <w:r w:rsidR="00421B53">
              <w:rPr>
                <w:b/>
                <w:noProof/>
                <w:sz w:val="28"/>
              </w:rPr>
              <w:t>8</w:t>
            </w:r>
            <w:r w:rsidR="00B85D5D">
              <w:rPr>
                <w:b/>
                <w:noProof/>
                <w:sz w:val="28"/>
              </w:rPr>
              <w:t>.4</w:t>
            </w:r>
            <w:r w:rsidR="008243C6">
              <w:rPr>
                <w:b/>
                <w:noProof/>
                <w:sz w:val="28"/>
              </w:rPr>
              <w:t>2</w:t>
            </w:r>
            <w:r w:rsidR="00B85D5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EF01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548C0" w14:textId="0501487B" w:rsidR="001E41F3" w:rsidRPr="00410371" w:rsidRDefault="00D666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5D4B">
              <w:rPr>
                <w:b/>
                <w:noProof/>
                <w:sz w:val="28"/>
              </w:rPr>
              <w:t xml:space="preserve"> </w:t>
            </w:r>
            <w:r w:rsidR="007A7075">
              <w:rPr>
                <w:b/>
                <w:noProof/>
                <w:sz w:val="28"/>
              </w:rPr>
              <w:t xml:space="preserve"> 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94A5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C9926" w14:textId="3B8B4C98" w:rsidR="001E41F3" w:rsidRPr="00410371" w:rsidRDefault="00421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C0D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BAC12" w14:textId="3E79F3E7" w:rsidR="001E41F3" w:rsidRPr="00410371" w:rsidRDefault="00D66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5D5D">
              <w:rPr>
                <w:b/>
                <w:noProof/>
                <w:sz w:val="28"/>
              </w:rPr>
              <w:t>1</w:t>
            </w:r>
            <w:r w:rsidR="00C34647">
              <w:rPr>
                <w:b/>
                <w:noProof/>
                <w:sz w:val="28"/>
              </w:rPr>
              <w:t>6</w:t>
            </w:r>
            <w:r w:rsidR="00B85D5D">
              <w:rPr>
                <w:b/>
                <w:noProof/>
                <w:sz w:val="28"/>
              </w:rPr>
              <w:t>.</w:t>
            </w:r>
            <w:r w:rsidR="00577DB9">
              <w:rPr>
                <w:b/>
                <w:noProof/>
                <w:sz w:val="28"/>
              </w:rPr>
              <w:t>2</w:t>
            </w:r>
            <w:r w:rsidR="00B85D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2C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9173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E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7A3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1AC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C853C5E" w14:textId="77777777" w:rsidTr="00547111">
        <w:tc>
          <w:tcPr>
            <w:tcW w:w="9641" w:type="dxa"/>
            <w:gridSpan w:val="9"/>
          </w:tcPr>
          <w:p w14:paraId="5F07E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69C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9E5661" w14:textId="77777777" w:rsidTr="00A7671C">
        <w:tc>
          <w:tcPr>
            <w:tcW w:w="2835" w:type="dxa"/>
          </w:tcPr>
          <w:p w14:paraId="2C5488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032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5545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7A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7C9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B1C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9FFDC" w14:textId="0EFDAB43" w:rsidR="00F25D98" w:rsidRDefault="00B85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E97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734B9" w14:textId="50633FF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491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B929E" w14:textId="77777777" w:rsidTr="00547111">
        <w:tc>
          <w:tcPr>
            <w:tcW w:w="9640" w:type="dxa"/>
            <w:gridSpan w:val="11"/>
          </w:tcPr>
          <w:p w14:paraId="3F2B9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270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474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53F9" w14:textId="5BF1AA2D" w:rsidR="001E41F3" w:rsidRDefault="00D6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7DB9">
              <w:t>Alignment of values for maximum Integrity Protected Data Rate</w:t>
            </w:r>
            <w:r w:rsidR="00FD27BD" w:rsidRPr="00FD27BD">
              <w:t xml:space="preserve"> </w:t>
            </w:r>
            <w:r>
              <w:fldChar w:fldCharType="end"/>
            </w:r>
          </w:p>
        </w:tc>
      </w:tr>
      <w:tr w:rsidR="001E41F3" w14:paraId="16C9F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BA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EB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9A6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FD04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E3810" w14:textId="53524144" w:rsidR="001E41F3" w:rsidRDefault="00D6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27B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4204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33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1E1CC" w14:textId="7E3188BE" w:rsidR="001E41F3" w:rsidRDefault="00FD2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2AD1E6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1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0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D90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44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14569" w14:textId="68DBFBC2" w:rsidR="001E41F3" w:rsidRDefault="00A34EE6">
            <w:pPr>
              <w:pStyle w:val="CRCoverPage"/>
              <w:spacing w:after="0"/>
              <w:ind w:left="100"/>
              <w:rPr>
                <w:noProof/>
              </w:rPr>
            </w:pPr>
            <w:r w:rsidRPr="00A34EE6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B0A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597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EEE4" w14:textId="0E6833B2" w:rsidR="001E41F3" w:rsidRDefault="00D6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27BD">
              <w:rPr>
                <w:noProof/>
              </w:rPr>
              <w:t>2020-0</w:t>
            </w:r>
            <w:r w:rsidR="00E47A4E">
              <w:rPr>
                <w:noProof/>
              </w:rPr>
              <w:t>7</w:t>
            </w:r>
            <w:r w:rsidR="00FD27BD">
              <w:rPr>
                <w:noProof/>
              </w:rPr>
              <w:t>-</w:t>
            </w:r>
            <w:r w:rsidR="00BC5831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5123B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7B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8E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4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10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8EE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39B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51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04932" w14:textId="40F29ACC" w:rsidR="001E41F3" w:rsidRPr="00810F16" w:rsidRDefault="00BC58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10F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4E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412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38D61" w14:textId="04A48C3E" w:rsidR="001E41F3" w:rsidRDefault="00D666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27B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91C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AD9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723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3C16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B3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9593B" w14:textId="77777777" w:rsidTr="00547111">
        <w:tc>
          <w:tcPr>
            <w:tcW w:w="1843" w:type="dxa"/>
          </w:tcPr>
          <w:p w14:paraId="06EC8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A5E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C02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0E8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3452" w14:textId="77777777" w:rsidR="00E47A4E" w:rsidRDefault="00577DB9" w:rsidP="0067331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C1-202079, CT1 defined a value of “null” for the maximum data rate for integrity protection. This value is to be used by the UE when it does not support N3 data transfer</w:t>
            </w:r>
            <w:r w:rsidR="00E47A4E">
              <w:t>.</w:t>
            </w:r>
          </w:p>
          <w:p w14:paraId="3E0E8687" w14:textId="77777777" w:rsidR="00577DB9" w:rsidRDefault="00577DB9" w:rsidP="00673318">
            <w:pPr>
              <w:pStyle w:val="CRCoverPage"/>
              <w:spacing w:after="0"/>
              <w:ind w:left="100"/>
            </w:pPr>
          </w:p>
          <w:p w14:paraId="7063AFCB" w14:textId="3C510CA5" w:rsidR="00577DB9" w:rsidRDefault="00577DB9" w:rsidP="00673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Although it is possible that such value will not be passed to the RAN, </w:t>
            </w:r>
            <w:r w:rsidR="008243C6">
              <w:t xml:space="preserve">or used in Xn procedures, </w:t>
            </w:r>
            <w:r>
              <w:t>it seems safe practice to add this codepoint since in future further codepoints may be added</w:t>
            </w:r>
            <w:r w:rsidR="008243C6">
              <w:t xml:space="preserve"> or the usage of this codepoint could be extended</w:t>
            </w:r>
            <w:r>
              <w:t xml:space="preserve">, and the RAN IE should </w:t>
            </w:r>
            <w:r w:rsidR="00991778">
              <w:t>preferably</w:t>
            </w:r>
            <w:r>
              <w:t xml:space="preserve"> be </w:t>
            </w:r>
            <w:r w:rsidR="00991778">
              <w:t xml:space="preserve">formally </w:t>
            </w:r>
            <w:r>
              <w:t>aligned with the NAS IE.</w:t>
            </w:r>
          </w:p>
        </w:tc>
      </w:tr>
      <w:tr w:rsidR="001E41F3" w14:paraId="7E36C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5FB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68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D0A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B23CD" w14:textId="61758D7D" w:rsidR="00673318" w:rsidRDefault="00673318" w:rsidP="00AC7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577DB9">
              <w:rPr>
                <w:noProof/>
              </w:rPr>
              <w:t xml:space="preserve">codepoint of “null” is added to the </w:t>
            </w:r>
            <w:r w:rsidR="00577DB9" w:rsidRPr="00577DB9">
              <w:rPr>
                <w:i/>
                <w:iCs/>
                <w:noProof/>
              </w:rPr>
              <w:t>Maximum Integrity Protected Data Rate</w:t>
            </w:r>
            <w:r w:rsidR="00577DB9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14:paraId="1851DE7A" w14:textId="26A3DFC1" w:rsidR="00AC712E" w:rsidRDefault="00AC712E" w:rsidP="00AC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CF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C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DA39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6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320" w14:textId="607DD68A" w:rsidR="001E41F3" w:rsidRDefault="0057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NAS</w:t>
            </w:r>
            <w:r w:rsidR="00BC5831" w:rsidRPr="00BC5831">
              <w:rPr>
                <w:noProof/>
              </w:rPr>
              <w:t>.</w:t>
            </w:r>
          </w:p>
        </w:tc>
      </w:tr>
      <w:tr w:rsidR="001E41F3" w14:paraId="43A50530" w14:textId="77777777" w:rsidTr="00547111">
        <w:tc>
          <w:tcPr>
            <w:tcW w:w="2694" w:type="dxa"/>
            <w:gridSpan w:val="2"/>
          </w:tcPr>
          <w:p w14:paraId="795966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28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4B8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4D8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4E728" w14:textId="25388D63" w:rsidR="001E41F3" w:rsidRDefault="00BC5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4E04EE">
              <w:rPr>
                <w:noProof/>
              </w:rPr>
              <w:t xml:space="preserve">2.3.89, </w:t>
            </w:r>
            <w:r w:rsidR="00CB5DF3">
              <w:rPr>
                <w:noProof/>
              </w:rPr>
              <w:t>9.3.5</w:t>
            </w:r>
          </w:p>
        </w:tc>
      </w:tr>
      <w:tr w:rsidR="001E41F3" w14:paraId="2F0E8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7B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C84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34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6CB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8DE6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DBC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98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D6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4CC2" w14:textId="211C53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9D72" w14:textId="511BAA4D" w:rsidR="001E41F3" w:rsidRDefault="00E47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3F8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606A4" w14:textId="508BDFFA" w:rsidR="001E41F3" w:rsidRDefault="00E47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1E41F3" w14:paraId="407A51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D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5D3B7" w14:textId="4078FACF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D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DF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F5A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D9B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38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07C94" w14:textId="7C3AC065" w:rsidR="001E41F3" w:rsidRDefault="0026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2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4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D443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3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0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4117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FD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049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84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7F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AB16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5D99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AB3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4BD42" w14:textId="1D5B152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B19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602773" w14:textId="77777777" w:rsidR="004E04EE" w:rsidRPr="00FD0425" w:rsidRDefault="004E04EE" w:rsidP="004E04EE">
      <w:pPr>
        <w:pStyle w:val="Heading4"/>
      </w:pPr>
      <w:bookmarkStart w:id="3" w:name="_Toc20955398"/>
      <w:bookmarkStart w:id="4" w:name="_Toc29991601"/>
      <w:bookmarkStart w:id="5" w:name="_Toc36556002"/>
      <w:bookmarkStart w:id="6" w:name="_Toc44497747"/>
      <w:bookmarkStart w:id="7" w:name="_Toc45108134"/>
      <w:bookmarkStart w:id="8" w:name="_Toc525639801"/>
      <w:r w:rsidRPr="00FD0425">
        <w:t>9.2.3.89</w:t>
      </w:r>
      <w:r w:rsidRPr="00FD0425">
        <w:tab/>
        <w:t>Maximum IP Rate</w:t>
      </w:r>
      <w:bookmarkEnd w:id="3"/>
      <w:bookmarkEnd w:id="4"/>
      <w:bookmarkEnd w:id="5"/>
      <w:bookmarkEnd w:id="6"/>
      <w:bookmarkEnd w:id="7"/>
    </w:p>
    <w:p w14:paraId="20D635AE" w14:textId="77777777" w:rsidR="004E04EE" w:rsidRPr="00FD0425" w:rsidRDefault="004E04EE" w:rsidP="004E04EE">
      <w:pPr>
        <w:rPr>
          <w:lang w:eastAsia="zh-CN"/>
        </w:rPr>
      </w:pPr>
      <w:r w:rsidRPr="00FD0425">
        <w:rPr>
          <w:lang w:eastAsia="zh-CN"/>
        </w:rPr>
        <w:t>This IE indicates the maximum aggregate data rate for integrity protected DRBs for a UE as defined in TS 38.300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4E04EE" w:rsidRPr="00FD0425" w14:paraId="3D802120" w14:textId="77777777" w:rsidTr="00C622F5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11F3" w14:textId="77777777" w:rsidR="004E04EE" w:rsidRPr="00FD0425" w:rsidRDefault="004E04EE" w:rsidP="00C622F5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AE5" w14:textId="77777777" w:rsidR="004E04EE" w:rsidRPr="00FD0425" w:rsidRDefault="004E04EE" w:rsidP="00C622F5">
            <w:pPr>
              <w:pStyle w:val="TAH"/>
            </w:pPr>
            <w:r w:rsidRPr="00FD0425">
              <w:t>Presence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116" w14:textId="77777777" w:rsidR="004E04EE" w:rsidRPr="00FD0425" w:rsidRDefault="004E04EE" w:rsidP="00C622F5">
            <w:pPr>
              <w:pStyle w:val="TAH"/>
            </w:pPr>
            <w:r w:rsidRPr="00FD0425"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DD2" w14:textId="77777777" w:rsidR="004E04EE" w:rsidRPr="00FD0425" w:rsidRDefault="004E04EE" w:rsidP="00C622F5">
            <w:pPr>
              <w:pStyle w:val="TAH"/>
            </w:pPr>
            <w:r w:rsidRPr="00FD0425">
              <w:t>IE Type and Reference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6F0" w14:textId="77777777" w:rsidR="004E04EE" w:rsidRPr="00FD0425" w:rsidRDefault="004E04EE" w:rsidP="00C622F5">
            <w:pPr>
              <w:pStyle w:val="TAH"/>
            </w:pPr>
            <w:r w:rsidRPr="00FD0425">
              <w:t>Semantics Description</w:t>
            </w:r>
          </w:p>
        </w:tc>
      </w:tr>
      <w:tr w:rsidR="004E04EE" w:rsidRPr="00FD0425" w14:paraId="72C01474" w14:textId="77777777" w:rsidTr="00C622F5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D97" w14:textId="77777777" w:rsidR="004E04EE" w:rsidRPr="00FD0425" w:rsidRDefault="004E04EE" w:rsidP="00C622F5">
            <w:pPr>
              <w:pStyle w:val="TAL"/>
              <w:rPr>
                <w:lang w:eastAsia="zh-CN"/>
              </w:rPr>
            </w:pPr>
            <w:r w:rsidRPr="00FD0425">
              <w:t>Maximum Integrity Protected Data Rate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950" w14:textId="77777777" w:rsidR="004E04EE" w:rsidRPr="00FD0425" w:rsidRDefault="004E04EE" w:rsidP="00C622F5">
            <w:pPr>
              <w:pStyle w:val="TAL"/>
            </w:pPr>
            <w:r w:rsidRPr="00FD0425">
              <w:rPr>
                <w:szCs w:val="18"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47D" w14:textId="77777777" w:rsidR="004E04EE" w:rsidRPr="00FD0425" w:rsidRDefault="004E04EE" w:rsidP="00C622F5">
            <w:pPr>
              <w:pStyle w:val="TAL"/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E29E" w14:textId="4703B24B" w:rsidR="004E04EE" w:rsidRPr="00FD0425" w:rsidRDefault="004E04EE" w:rsidP="00C622F5">
            <w:pPr>
              <w:pStyle w:val="TAL"/>
            </w:pPr>
            <w:r w:rsidRPr="00FD0425">
              <w:t>ENUMERATED (64kbps, max UE rate, …</w:t>
            </w:r>
            <w:ins w:id="9" w:author="Qualcomm1" w:date="2020-07-20T12:38:00Z">
              <w:r>
                <w:t>, null</w:t>
              </w:r>
            </w:ins>
            <w:r w:rsidRPr="00FD0425">
              <w:t>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7BF" w14:textId="77777777" w:rsidR="004E04EE" w:rsidRDefault="004E04EE" w:rsidP="00C622F5">
            <w:pPr>
              <w:pStyle w:val="TAL"/>
              <w:rPr>
                <w:ins w:id="10" w:author="Qualcomm1" w:date="2020-07-20T12:38:00Z"/>
                <w:lang w:eastAsia="zh-CN"/>
              </w:rPr>
            </w:pPr>
            <w:r w:rsidRPr="00FD0425">
              <w:rPr>
                <w:lang w:eastAsia="zh-CN"/>
              </w:rPr>
              <w:t>Defines the upper bound of the aggregate data rate of user plane integrity protected data.</w:t>
            </w:r>
          </w:p>
          <w:p w14:paraId="1AF98DC2" w14:textId="11162279" w:rsidR="004E04EE" w:rsidRPr="00FD0425" w:rsidRDefault="004E04EE" w:rsidP="00C622F5">
            <w:pPr>
              <w:pStyle w:val="TAL"/>
              <w:rPr>
                <w:lang w:eastAsia="zh-CN"/>
              </w:rPr>
            </w:pPr>
            <w:ins w:id="11" w:author="Qualcomm1" w:date="2020-07-20T12:38:00Z">
              <w:r>
                <w:rPr>
                  <w:rFonts w:eastAsia="Malgun Gothic"/>
                  <w:lang w:eastAsia="ja-JP"/>
                </w:rPr>
                <w:t>Usage of the null value is specified in TS 24.501 [26].</w:t>
              </w:r>
            </w:ins>
          </w:p>
        </w:tc>
      </w:tr>
    </w:tbl>
    <w:p w14:paraId="4DDDA332" w14:textId="77777777" w:rsidR="004E04EE" w:rsidRPr="00FD0425" w:rsidRDefault="004E04EE" w:rsidP="004E04EE">
      <w:pPr>
        <w:rPr>
          <w:lang w:eastAsia="zh-CN"/>
        </w:rPr>
      </w:pPr>
    </w:p>
    <w:bookmarkEnd w:id="8"/>
    <w:p w14:paraId="7C576553" w14:textId="2B660D15" w:rsidR="00FB2B87" w:rsidRDefault="00FB2B87" w:rsidP="00C34647">
      <w:pPr>
        <w:pStyle w:val="Heading2"/>
      </w:pPr>
    </w:p>
    <w:p w14:paraId="05109614" w14:textId="35E0D85D" w:rsidR="00C34647" w:rsidRDefault="00C34647" w:rsidP="00C34647"/>
    <w:p w14:paraId="0DD937D0" w14:textId="3E5B6C76" w:rsidR="00C34647" w:rsidRDefault="00C34647" w:rsidP="00C34647"/>
    <w:p w14:paraId="3CBB5B05" w14:textId="77777777" w:rsidR="00FC1FDC" w:rsidRPr="00C34647" w:rsidRDefault="00FC1FDC" w:rsidP="00FC1FDC">
      <w:pPr>
        <w:pStyle w:val="PL"/>
        <w:jc w:val="center"/>
        <w:rPr>
          <w:rFonts w:ascii="Arial" w:hAnsi="Arial" w:cs="Arial"/>
          <w:b/>
          <w:bCs/>
          <w:snapToGrid w:val="0"/>
          <w:sz w:val="18"/>
          <w:szCs w:val="22"/>
        </w:rPr>
      </w:pPr>
      <w:r w:rsidRPr="00C34647">
        <w:rPr>
          <w:rFonts w:ascii="Arial" w:hAnsi="Arial" w:cs="Arial"/>
          <w:b/>
          <w:bCs/>
          <w:snapToGrid w:val="0"/>
          <w:sz w:val="24"/>
          <w:szCs w:val="32"/>
          <w:highlight w:val="yellow"/>
        </w:rPr>
        <w:t>NEXT CHANGE</w:t>
      </w:r>
    </w:p>
    <w:p w14:paraId="44624094" w14:textId="77777777" w:rsidR="00C34647" w:rsidRDefault="00C34647" w:rsidP="00C34647">
      <w:pPr>
        <w:sectPr w:rsidR="00C34647" w:rsidSect="00C3464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E818D" w14:textId="77777777" w:rsidR="00CB5DF3" w:rsidRPr="00FD0425" w:rsidRDefault="00CB5DF3" w:rsidP="00CB5DF3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</w:p>
    <w:p w14:paraId="735D09A9" w14:textId="77777777" w:rsidR="00CB5DF3" w:rsidRPr="00FD0425" w:rsidRDefault="00CB5DF3" w:rsidP="00CB5DF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34899F2" w14:textId="77777777" w:rsidR="00CB5DF3" w:rsidRPr="00FD0425" w:rsidRDefault="00CB5DF3" w:rsidP="00CB5DF3">
      <w:pPr>
        <w:pStyle w:val="PL"/>
      </w:pPr>
      <w:r w:rsidRPr="00FD0425">
        <w:t>-- **************************************************************</w:t>
      </w:r>
    </w:p>
    <w:p w14:paraId="2346B501" w14:textId="77777777" w:rsidR="00CB5DF3" w:rsidRPr="00FD0425" w:rsidRDefault="00CB5DF3" w:rsidP="00CB5DF3">
      <w:pPr>
        <w:pStyle w:val="PL"/>
      </w:pPr>
      <w:r w:rsidRPr="00FD0425">
        <w:t>--</w:t>
      </w:r>
    </w:p>
    <w:p w14:paraId="6A9AA3E7" w14:textId="77777777" w:rsidR="00CB5DF3" w:rsidRPr="00FD0425" w:rsidRDefault="00CB5DF3" w:rsidP="00CB5DF3">
      <w:pPr>
        <w:pStyle w:val="PL"/>
      </w:pPr>
      <w:r w:rsidRPr="00FD0425">
        <w:t>-- Information Element Definitions</w:t>
      </w:r>
    </w:p>
    <w:p w14:paraId="498ECC21" w14:textId="77777777" w:rsidR="00CB5DF3" w:rsidRPr="00FD0425" w:rsidRDefault="00CB5DF3" w:rsidP="00CB5DF3">
      <w:pPr>
        <w:pStyle w:val="PL"/>
      </w:pPr>
      <w:r w:rsidRPr="00FD0425">
        <w:t>--</w:t>
      </w:r>
    </w:p>
    <w:p w14:paraId="0639E775" w14:textId="77777777" w:rsidR="00CB5DF3" w:rsidRPr="00FD0425" w:rsidRDefault="00CB5DF3" w:rsidP="00CB5DF3">
      <w:pPr>
        <w:pStyle w:val="PL"/>
      </w:pPr>
      <w:r w:rsidRPr="00FD0425">
        <w:t>-- **************************************************************</w:t>
      </w:r>
    </w:p>
    <w:p w14:paraId="2B656AA9" w14:textId="77777777" w:rsidR="005D1ECC" w:rsidRPr="001D2E49" w:rsidRDefault="005D1ECC" w:rsidP="005D1ECC">
      <w:pPr>
        <w:pStyle w:val="PL"/>
        <w:rPr>
          <w:noProof w:val="0"/>
          <w:snapToGrid w:val="0"/>
        </w:rPr>
      </w:pPr>
    </w:p>
    <w:p w14:paraId="433403D2" w14:textId="77777777" w:rsidR="00C34647" w:rsidRDefault="00C34647" w:rsidP="00C34647"/>
    <w:p w14:paraId="6626041B" w14:textId="08991D92" w:rsidR="00C34647" w:rsidRPr="00C34647" w:rsidRDefault="00C34647" w:rsidP="00C34647">
      <w:pPr>
        <w:jc w:val="center"/>
        <w:rPr>
          <w:b/>
          <w:bCs/>
        </w:rPr>
      </w:pPr>
      <w:r w:rsidRPr="00C34647">
        <w:rPr>
          <w:b/>
          <w:bCs/>
          <w:highlight w:val="yellow"/>
        </w:rPr>
        <w:t>*</w:t>
      </w:r>
      <w:proofErr w:type="gramStart"/>
      <w:r w:rsidRPr="00C34647">
        <w:rPr>
          <w:b/>
          <w:bCs/>
          <w:highlight w:val="yellow"/>
        </w:rPr>
        <w:t>*  skip</w:t>
      </w:r>
      <w:proofErr w:type="gramEnd"/>
      <w:r w:rsidRPr="00C34647">
        <w:rPr>
          <w:b/>
          <w:bCs/>
          <w:highlight w:val="yellow"/>
        </w:rPr>
        <w:t xml:space="preserve"> unchanged </w:t>
      </w:r>
      <w:proofErr w:type="spellStart"/>
      <w:r w:rsidRPr="00C34647">
        <w:rPr>
          <w:b/>
          <w:bCs/>
          <w:highlight w:val="yellow"/>
        </w:rPr>
        <w:t>asn</w:t>
      </w:r>
      <w:proofErr w:type="spellEnd"/>
      <w:r w:rsidRPr="00C34647">
        <w:rPr>
          <w:b/>
          <w:bCs/>
          <w:highlight w:val="yellow"/>
        </w:rPr>
        <w:t xml:space="preserve">  **</w:t>
      </w:r>
    </w:p>
    <w:p w14:paraId="091CCC84" w14:textId="6B27294C" w:rsidR="00C34647" w:rsidRDefault="00C34647" w:rsidP="00C34647"/>
    <w:p w14:paraId="31A49D6B" w14:textId="77777777" w:rsidR="00525280" w:rsidRPr="00FD0425" w:rsidRDefault="00525280" w:rsidP="00525280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1337EEA3" w14:textId="77777777" w:rsidR="00525280" w:rsidRPr="00FD0425" w:rsidRDefault="00525280" w:rsidP="00525280">
      <w:pPr>
        <w:pStyle w:val="PL"/>
      </w:pPr>
    </w:p>
    <w:p w14:paraId="63CA91BE" w14:textId="77777777" w:rsidR="00525280" w:rsidRPr="00FD0425" w:rsidRDefault="00525280" w:rsidP="00525280">
      <w:pPr>
        <w:pStyle w:val="PL"/>
      </w:pPr>
    </w:p>
    <w:p w14:paraId="6D461E81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60D3E10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512C7C0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2C85E5B8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27CA9CEF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22F3558B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</w:p>
    <w:p w14:paraId="6C256B5E" w14:textId="77777777" w:rsidR="00525280" w:rsidRPr="00FD0425" w:rsidRDefault="00525280" w:rsidP="0052528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MaximumIPdatarate-ExtIEs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7294E5FD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55480A07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47B596C5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1C65D072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</w:p>
    <w:p w14:paraId="08FA66D5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09479C73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1B499B8E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71E15DC4" w14:textId="7BD53DE4" w:rsidR="00525280" w:rsidRDefault="00525280" w:rsidP="00525280">
      <w:pPr>
        <w:pStyle w:val="PL"/>
        <w:rPr>
          <w:ins w:id="17" w:author="Qualcomm1" w:date="2020-07-20T12:42:00Z"/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  <w:ins w:id="18" w:author="Qualcomm1" w:date="2020-07-20T12:42:00Z">
        <w:r>
          <w:rPr>
            <w:rFonts w:eastAsia="Malgun Gothic"/>
            <w:snapToGrid w:val="0"/>
          </w:rPr>
          <w:t>,</w:t>
        </w:r>
      </w:ins>
    </w:p>
    <w:p w14:paraId="3EB4420C" w14:textId="2435BE3C" w:rsidR="00525280" w:rsidRPr="00FD0425" w:rsidRDefault="00525280" w:rsidP="00525280">
      <w:pPr>
        <w:pStyle w:val="PL"/>
        <w:rPr>
          <w:rFonts w:eastAsia="Malgun Gothic"/>
          <w:snapToGrid w:val="0"/>
        </w:rPr>
      </w:pPr>
      <w:ins w:id="19" w:author="Qualcomm1" w:date="2020-07-20T12:42:00Z">
        <w:r>
          <w:rPr>
            <w:rFonts w:eastAsia="Malgun Gothic"/>
            <w:snapToGrid w:val="0"/>
          </w:rPr>
          <w:tab/>
        </w:r>
      </w:ins>
      <w:ins w:id="20" w:author="Qualcomm1" w:date="2020-07-20T12:43:00Z">
        <w:r>
          <w:rPr>
            <w:rFonts w:eastAsia="Malgun Gothic"/>
            <w:snapToGrid w:val="0"/>
          </w:rPr>
          <w:t>null</w:t>
        </w:r>
      </w:ins>
    </w:p>
    <w:p w14:paraId="6DD71778" w14:textId="77777777" w:rsidR="00525280" w:rsidRPr="00FD0425" w:rsidRDefault="00525280" w:rsidP="00525280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FAC4CC1" w14:textId="77777777" w:rsidR="00525280" w:rsidRPr="00FD0425" w:rsidRDefault="00525280" w:rsidP="00525280">
      <w:pPr>
        <w:pStyle w:val="PL"/>
        <w:rPr>
          <w:noProof w:val="0"/>
          <w:snapToGrid w:val="0"/>
          <w:lang w:eastAsia="zh-CN"/>
        </w:rPr>
      </w:pPr>
    </w:p>
    <w:p w14:paraId="58683ACD" w14:textId="77777777" w:rsidR="00525280" w:rsidRDefault="00525280" w:rsidP="00C34647"/>
    <w:sectPr w:rsidR="00525280" w:rsidSect="00C346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99975" w14:textId="77777777" w:rsidR="00D666E5" w:rsidRDefault="00D666E5">
      <w:r>
        <w:separator/>
      </w:r>
    </w:p>
  </w:endnote>
  <w:endnote w:type="continuationSeparator" w:id="0">
    <w:p w14:paraId="7575B643" w14:textId="77777777" w:rsidR="00D666E5" w:rsidRDefault="00D6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324CF" w14:textId="77777777" w:rsidR="00D666E5" w:rsidRDefault="00D666E5">
      <w:r>
        <w:separator/>
      </w:r>
    </w:p>
  </w:footnote>
  <w:footnote w:type="continuationSeparator" w:id="0">
    <w:p w14:paraId="71532213" w14:textId="77777777" w:rsidR="00D666E5" w:rsidRDefault="00D6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E745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936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39E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32778"/>
    <w:multiLevelType w:val="hybridMultilevel"/>
    <w:tmpl w:val="7A465E8A"/>
    <w:lvl w:ilvl="0" w:tplc="58AC59B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325747"/>
    <w:multiLevelType w:val="hybridMultilevel"/>
    <w:tmpl w:val="C9F201BE"/>
    <w:lvl w:ilvl="0" w:tplc="F1748A30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94E"/>
    <w:rsid w:val="000B7FED"/>
    <w:rsid w:val="000C038A"/>
    <w:rsid w:val="000C511D"/>
    <w:rsid w:val="000C6598"/>
    <w:rsid w:val="000D7B9C"/>
    <w:rsid w:val="000F69A1"/>
    <w:rsid w:val="00145D43"/>
    <w:rsid w:val="001560CD"/>
    <w:rsid w:val="00192C46"/>
    <w:rsid w:val="001A08B3"/>
    <w:rsid w:val="001A7B60"/>
    <w:rsid w:val="001B2606"/>
    <w:rsid w:val="001B52F0"/>
    <w:rsid w:val="001B7A65"/>
    <w:rsid w:val="001E41F3"/>
    <w:rsid w:val="001F7340"/>
    <w:rsid w:val="00240528"/>
    <w:rsid w:val="0026004D"/>
    <w:rsid w:val="00262187"/>
    <w:rsid w:val="002640DD"/>
    <w:rsid w:val="00275D12"/>
    <w:rsid w:val="00284FEB"/>
    <w:rsid w:val="002860C4"/>
    <w:rsid w:val="00290286"/>
    <w:rsid w:val="002B5741"/>
    <w:rsid w:val="002C1194"/>
    <w:rsid w:val="002C7DD6"/>
    <w:rsid w:val="00305409"/>
    <w:rsid w:val="00322F95"/>
    <w:rsid w:val="003609EF"/>
    <w:rsid w:val="0036231A"/>
    <w:rsid w:val="00374DD4"/>
    <w:rsid w:val="003E1A36"/>
    <w:rsid w:val="00405D4B"/>
    <w:rsid w:val="00410371"/>
    <w:rsid w:val="00421B53"/>
    <w:rsid w:val="004242F1"/>
    <w:rsid w:val="0043680E"/>
    <w:rsid w:val="00437FA7"/>
    <w:rsid w:val="004640A7"/>
    <w:rsid w:val="00471181"/>
    <w:rsid w:val="004B05A3"/>
    <w:rsid w:val="004B75B7"/>
    <w:rsid w:val="004C662B"/>
    <w:rsid w:val="004E04EE"/>
    <w:rsid w:val="004E4E31"/>
    <w:rsid w:val="00500347"/>
    <w:rsid w:val="0051580D"/>
    <w:rsid w:val="00525280"/>
    <w:rsid w:val="00546932"/>
    <w:rsid w:val="00547111"/>
    <w:rsid w:val="00577DB9"/>
    <w:rsid w:val="0058173A"/>
    <w:rsid w:val="00592D74"/>
    <w:rsid w:val="005D1ECC"/>
    <w:rsid w:val="005E2C44"/>
    <w:rsid w:val="005F4120"/>
    <w:rsid w:val="0060159E"/>
    <w:rsid w:val="00621188"/>
    <w:rsid w:val="006257ED"/>
    <w:rsid w:val="00673318"/>
    <w:rsid w:val="00695808"/>
    <w:rsid w:val="006B46FB"/>
    <w:rsid w:val="006E21FB"/>
    <w:rsid w:val="006F02C1"/>
    <w:rsid w:val="00746E90"/>
    <w:rsid w:val="00765A22"/>
    <w:rsid w:val="00792342"/>
    <w:rsid w:val="007977A8"/>
    <w:rsid w:val="007A7075"/>
    <w:rsid w:val="007B153B"/>
    <w:rsid w:val="007B512A"/>
    <w:rsid w:val="007C2097"/>
    <w:rsid w:val="007D6A07"/>
    <w:rsid w:val="007F4A2A"/>
    <w:rsid w:val="007F7259"/>
    <w:rsid w:val="008040A8"/>
    <w:rsid w:val="00810F16"/>
    <w:rsid w:val="008243C6"/>
    <w:rsid w:val="008279FA"/>
    <w:rsid w:val="00836602"/>
    <w:rsid w:val="00836F02"/>
    <w:rsid w:val="00855D99"/>
    <w:rsid w:val="008626E7"/>
    <w:rsid w:val="00870B26"/>
    <w:rsid w:val="00870EE7"/>
    <w:rsid w:val="008863B9"/>
    <w:rsid w:val="00887C34"/>
    <w:rsid w:val="008A45A6"/>
    <w:rsid w:val="008D19D4"/>
    <w:rsid w:val="008D444A"/>
    <w:rsid w:val="008E6443"/>
    <w:rsid w:val="008F686C"/>
    <w:rsid w:val="009065D5"/>
    <w:rsid w:val="009148DE"/>
    <w:rsid w:val="00941E30"/>
    <w:rsid w:val="009777D9"/>
    <w:rsid w:val="00991778"/>
    <w:rsid w:val="00991B88"/>
    <w:rsid w:val="009A5753"/>
    <w:rsid w:val="009A579D"/>
    <w:rsid w:val="009E3297"/>
    <w:rsid w:val="009F734F"/>
    <w:rsid w:val="00A22E9B"/>
    <w:rsid w:val="00A246B6"/>
    <w:rsid w:val="00A34EE6"/>
    <w:rsid w:val="00A47E70"/>
    <w:rsid w:val="00A50CF0"/>
    <w:rsid w:val="00A54777"/>
    <w:rsid w:val="00A7671C"/>
    <w:rsid w:val="00AA2CBC"/>
    <w:rsid w:val="00AC5820"/>
    <w:rsid w:val="00AC712E"/>
    <w:rsid w:val="00AD1CD8"/>
    <w:rsid w:val="00AD5BCF"/>
    <w:rsid w:val="00B258BB"/>
    <w:rsid w:val="00B67B97"/>
    <w:rsid w:val="00B85D5D"/>
    <w:rsid w:val="00B968C8"/>
    <w:rsid w:val="00BA3EC5"/>
    <w:rsid w:val="00BA51D9"/>
    <w:rsid w:val="00BB5DFC"/>
    <w:rsid w:val="00BC5831"/>
    <w:rsid w:val="00BD279D"/>
    <w:rsid w:val="00BD6BB8"/>
    <w:rsid w:val="00BF76B8"/>
    <w:rsid w:val="00C34647"/>
    <w:rsid w:val="00C44155"/>
    <w:rsid w:val="00C66BA2"/>
    <w:rsid w:val="00C95985"/>
    <w:rsid w:val="00C959E6"/>
    <w:rsid w:val="00CB5DF3"/>
    <w:rsid w:val="00CC5026"/>
    <w:rsid w:val="00CC68D0"/>
    <w:rsid w:val="00D03F9A"/>
    <w:rsid w:val="00D04992"/>
    <w:rsid w:val="00D06D51"/>
    <w:rsid w:val="00D1263B"/>
    <w:rsid w:val="00D24991"/>
    <w:rsid w:val="00D50255"/>
    <w:rsid w:val="00D66520"/>
    <w:rsid w:val="00D666E5"/>
    <w:rsid w:val="00DA54F6"/>
    <w:rsid w:val="00DC2AF4"/>
    <w:rsid w:val="00DE34CF"/>
    <w:rsid w:val="00E13F3D"/>
    <w:rsid w:val="00E249B6"/>
    <w:rsid w:val="00E34898"/>
    <w:rsid w:val="00E47A4E"/>
    <w:rsid w:val="00EB09B7"/>
    <w:rsid w:val="00ED5AC2"/>
    <w:rsid w:val="00EE7D7C"/>
    <w:rsid w:val="00F17971"/>
    <w:rsid w:val="00F25D98"/>
    <w:rsid w:val="00F300FB"/>
    <w:rsid w:val="00F93C6A"/>
    <w:rsid w:val="00FB2B87"/>
    <w:rsid w:val="00FB6386"/>
    <w:rsid w:val="00FC1FDC"/>
    <w:rsid w:val="00F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064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5AC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ED5A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5A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0499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C511D"/>
    <w:pPr>
      <w:ind w:left="720"/>
      <w:contextualSpacing/>
    </w:pPr>
  </w:style>
  <w:style w:type="character" w:customStyle="1" w:styleId="THChar">
    <w:name w:val="TH Char"/>
    <w:link w:val="TH"/>
    <w:rsid w:val="009065D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065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A54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733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8546B-9A19-4D01-BDB3-8DD697C60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2020-08-05T19:04:00Z</dcterms:created>
  <dcterms:modified xsi:type="dcterms:W3CDTF">2020-08-05T19:04:00Z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